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81BD" w14:textId="5C3797F1" w:rsidR="000C51CF" w:rsidRPr="00F25496" w:rsidRDefault="000C51CF" w:rsidP="000C51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43BBE">
        <w:rPr>
          <w:b/>
          <w:i/>
          <w:noProof/>
          <w:sz w:val="28"/>
        </w:rPr>
        <w:t>6207</w:t>
      </w:r>
    </w:p>
    <w:p w14:paraId="311FA3FA" w14:textId="606721FE" w:rsidR="003D2168" w:rsidRPr="001E293E" w:rsidRDefault="000C51CF" w:rsidP="003D2168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0029C" w:rsidR="001E41F3" w:rsidRPr="00410371" w:rsidRDefault="008E46DB" w:rsidP="005234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2348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25253" w:rsidR="001E41F3" w:rsidRPr="00410371" w:rsidRDefault="00943B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E9E77" w:rsidR="001E41F3" w:rsidRPr="00410371" w:rsidRDefault="0014342B" w:rsidP="00523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FB0D98">
              <w:rPr>
                <w:b/>
                <w:noProof/>
                <w:sz w:val="28"/>
              </w:rPr>
              <w:t>6.</w:t>
            </w:r>
            <w:r w:rsidR="0052348D">
              <w:rPr>
                <w:b/>
                <w:noProof/>
                <w:sz w:val="28"/>
              </w:rPr>
              <w:t>10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9744F0" w:rsidR="00F25D98" w:rsidRDefault="00E37B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5D829" w:rsidR="001E41F3" w:rsidRDefault="0052348D" w:rsidP="005D1C66">
            <w:pPr>
              <w:pStyle w:val="CRCoverPage"/>
              <w:spacing w:after="0"/>
              <w:ind w:left="100"/>
              <w:rPr>
                <w:noProof/>
              </w:rPr>
            </w:pPr>
            <w:r w:rsidRPr="0052348D">
              <w:t>Rel-16 CR TS 28.541 Correct the wrong reference for TS 32.160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85374" w:rsidR="001E41F3" w:rsidRDefault="0052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BC380" w:rsidR="001E41F3" w:rsidRDefault="005D1C66" w:rsidP="005D1C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</w:t>
            </w:r>
            <w:r w:rsidR="008E46DB"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4A0E2" w:rsidR="001E41F3" w:rsidRDefault="00523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22AAAE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485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F8261" w:rsidR="00850B4F" w:rsidRDefault="0052348D" w:rsidP="0052348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number for TS 32.160 used in Annex D.1,G.1 and J.1 is [14], however, the reference number for TS 32.160 in clause 2 Reference is [47].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985BA" w:rsidR="00850B4F" w:rsidRDefault="0052348D" w:rsidP="009F254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reference number for TS 32.160 used in Annex D.1,G.1 and J.1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BF136" w:rsidR="001E41F3" w:rsidRDefault="0052348D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reference number for tS 32.160</w:t>
            </w:r>
            <w:r w:rsidR="00E71BBB">
              <w:rPr>
                <w:noProof/>
                <w:lang w:eastAsia="zh-CN"/>
              </w:rPr>
              <w:t xml:space="preserve"> used in Annex D.1,G.1 and J.1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8AAFC" w:rsidR="001E41F3" w:rsidRDefault="00296B66" w:rsidP="00CC5C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G.1,J.1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9C3D74" w14:textId="77777777" w:rsidR="00E71BBB" w:rsidRPr="002B15AA" w:rsidRDefault="00E71BBB" w:rsidP="00E71BBB">
      <w:pPr>
        <w:pStyle w:val="8"/>
      </w:pPr>
      <w:bookmarkStart w:id="6" w:name="_Toc19888583"/>
      <w:bookmarkStart w:id="7" w:name="_Toc27405561"/>
      <w:bookmarkStart w:id="8" w:name="_Toc35878751"/>
      <w:bookmarkStart w:id="9" w:name="_Toc36220567"/>
      <w:bookmarkStart w:id="10" w:name="_Toc36474665"/>
      <w:bookmarkStart w:id="11" w:name="_Toc36542937"/>
      <w:bookmarkStart w:id="12" w:name="_Toc36543758"/>
      <w:bookmarkStart w:id="13" w:name="_Toc36567996"/>
      <w:bookmarkStart w:id="14" w:name="_Toc44341735"/>
      <w:bookmarkStart w:id="15" w:name="_Toc51676114"/>
      <w:bookmarkStart w:id="16" w:name="_Toc55895563"/>
      <w:bookmarkStart w:id="17" w:name="_Toc58940650"/>
      <w:bookmarkStart w:id="18" w:name="_Toc67928865"/>
      <w:bookmarkEnd w:id="2"/>
      <w:bookmarkEnd w:id="3"/>
      <w:bookmarkEnd w:id="4"/>
      <w:bookmarkEnd w:id="5"/>
      <w:r w:rsidRPr="002B15AA">
        <w:t>Annex D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NR NRM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1EE6E59" w14:textId="77777777" w:rsidR="00E71BBB" w:rsidRPr="002B15AA" w:rsidRDefault="00E71BBB" w:rsidP="00E71BBB">
      <w:pPr>
        <w:pStyle w:val="1"/>
      </w:pPr>
      <w:bookmarkStart w:id="19" w:name="_Toc19888584"/>
      <w:bookmarkStart w:id="20" w:name="_Toc27405562"/>
      <w:bookmarkStart w:id="21" w:name="_Toc35878752"/>
      <w:bookmarkStart w:id="22" w:name="_Toc36220568"/>
      <w:bookmarkStart w:id="23" w:name="_Toc36474666"/>
      <w:bookmarkStart w:id="24" w:name="_Toc36542938"/>
      <w:bookmarkStart w:id="25" w:name="_Toc36543759"/>
      <w:bookmarkStart w:id="26" w:name="_Toc36567997"/>
      <w:bookmarkStart w:id="27" w:name="_Toc44341736"/>
      <w:bookmarkStart w:id="28" w:name="_Toc51676115"/>
      <w:bookmarkStart w:id="29" w:name="_Toc55895564"/>
      <w:bookmarkStart w:id="30" w:name="_Toc58940651"/>
      <w:bookmarkStart w:id="31" w:name="_Toc67928866"/>
      <w:r w:rsidRPr="002B15AA">
        <w:t>D.1</w:t>
      </w:r>
      <w:r w:rsidRPr="002B15AA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B15AA">
        <w:t xml:space="preserve"> </w:t>
      </w:r>
    </w:p>
    <w:p w14:paraId="030C12B2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0135D949" w14:textId="77777777" w:rsidR="00E71BBB" w:rsidRDefault="00E71BBB" w:rsidP="00E71BBB">
      <w:r>
        <w:t>The Information Service (IS) of the NR NRM is defined in clause 4.</w:t>
      </w:r>
    </w:p>
    <w:p w14:paraId="09DD75DB" w14:textId="745A3FEB" w:rsidR="00E71BBB" w:rsidRDefault="00E71BBB" w:rsidP="00E71BBB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32" w:author="Huawei" w:date="2021-10-26T09:28:00Z">
        <w:r w:rsidDel="00E71BBB">
          <w:rPr>
            <w:lang w:eastAsia="zh-CN"/>
          </w:rPr>
          <w:delText>14</w:delText>
        </w:r>
      </w:del>
      <w:ins w:id="33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522C82C3" w14:textId="77777777" w:rsidR="00E71BBB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1BBB" w14:paraId="72CC5A35" w14:textId="77777777" w:rsidTr="003F42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67664D" w14:textId="736B8C45" w:rsidR="00E71BBB" w:rsidRDefault="00E71BBB" w:rsidP="003F42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71B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E26A2DB" w14:textId="77777777" w:rsidR="00E71BBB" w:rsidRPr="002B15AA" w:rsidRDefault="00E71BBB" w:rsidP="00E71BBB">
      <w:pPr>
        <w:pStyle w:val="8"/>
      </w:pPr>
      <w:bookmarkStart w:id="34" w:name="_Toc19888609"/>
      <w:bookmarkStart w:id="35" w:name="_Toc27405612"/>
      <w:bookmarkStart w:id="36" w:name="_Toc35878806"/>
      <w:bookmarkStart w:id="37" w:name="_Toc36220622"/>
      <w:bookmarkStart w:id="38" w:name="_Toc36474720"/>
      <w:bookmarkStart w:id="39" w:name="_Toc36542992"/>
      <w:bookmarkStart w:id="40" w:name="_Toc36543813"/>
      <w:bookmarkStart w:id="41" w:name="_Toc36568051"/>
      <w:bookmarkStart w:id="42" w:name="_Toc44341797"/>
      <w:bookmarkStart w:id="43" w:name="_Toc51676176"/>
      <w:bookmarkStart w:id="44" w:name="_Toc55895625"/>
      <w:bookmarkStart w:id="45" w:name="_Toc58940712"/>
      <w:bookmarkStart w:id="46" w:name="_Toc67928927"/>
      <w:r w:rsidRPr="002B15AA">
        <w:t>Annex G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5GC NRM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B427CDC" w14:textId="77777777" w:rsidR="00E71BBB" w:rsidRPr="002B15AA" w:rsidRDefault="00E71BBB" w:rsidP="00E71BBB">
      <w:pPr>
        <w:pStyle w:val="1"/>
      </w:pPr>
      <w:bookmarkStart w:id="47" w:name="_Toc19888610"/>
      <w:bookmarkStart w:id="48" w:name="_Toc27405613"/>
      <w:bookmarkStart w:id="49" w:name="_Toc35878807"/>
      <w:bookmarkStart w:id="50" w:name="_Toc36220623"/>
      <w:bookmarkStart w:id="51" w:name="_Toc36474721"/>
      <w:bookmarkStart w:id="52" w:name="_Toc36542993"/>
      <w:bookmarkStart w:id="53" w:name="_Toc36543814"/>
      <w:bookmarkStart w:id="54" w:name="_Toc36568052"/>
      <w:bookmarkStart w:id="55" w:name="_Toc44341798"/>
      <w:bookmarkStart w:id="56" w:name="_Toc51676177"/>
      <w:bookmarkStart w:id="57" w:name="_Toc55895626"/>
      <w:bookmarkStart w:id="58" w:name="_Toc58940713"/>
      <w:bookmarkStart w:id="59" w:name="_Toc67928928"/>
      <w:r w:rsidRPr="002B15AA">
        <w:t>G.1</w:t>
      </w:r>
      <w:r w:rsidRPr="002B15AA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2B15AA">
        <w:t xml:space="preserve"> </w:t>
      </w:r>
    </w:p>
    <w:p w14:paraId="50BCD179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76BCE8B8" w14:textId="77777777" w:rsidR="00E71BBB" w:rsidRDefault="00E71BBB" w:rsidP="00E71BBB">
      <w:r>
        <w:t>The Information Service (IS) of the NR NRM is defined in clause 4.</w:t>
      </w:r>
    </w:p>
    <w:p w14:paraId="4838CBE9" w14:textId="60767C0D" w:rsidR="00E71BBB" w:rsidRPr="002B15AA" w:rsidRDefault="00E71BBB" w:rsidP="00E71BBB"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60" w:author="Huawei" w:date="2021-10-26T09:28:00Z">
        <w:r w:rsidDel="00E71BBB">
          <w:rPr>
            <w:lang w:eastAsia="zh-CN"/>
          </w:rPr>
          <w:delText>14</w:delText>
        </w:r>
      </w:del>
      <w:ins w:id="61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10A166AF" w14:textId="77777777" w:rsidR="00E71BBB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1BBB" w14:paraId="0430487D" w14:textId="77777777" w:rsidTr="003F42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15BE3F" w14:textId="35DA897E" w:rsidR="00E71BBB" w:rsidRDefault="00E71BBB" w:rsidP="003F42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71B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7F8D00CE" w14:textId="77777777" w:rsidR="00E71BBB" w:rsidRPr="002B15AA" w:rsidRDefault="00E71BBB" w:rsidP="00E71BBB">
      <w:pPr>
        <w:pStyle w:val="8"/>
      </w:pPr>
      <w:bookmarkStart w:id="62" w:name="_Toc19888635"/>
      <w:bookmarkStart w:id="63" w:name="_Toc27405663"/>
      <w:bookmarkStart w:id="64" w:name="_Toc35878861"/>
      <w:bookmarkStart w:id="65" w:name="_Toc36220677"/>
      <w:bookmarkStart w:id="66" w:name="_Toc36474775"/>
      <w:bookmarkStart w:id="67" w:name="_Toc36543047"/>
      <w:bookmarkStart w:id="68" w:name="_Toc36543868"/>
      <w:bookmarkStart w:id="69" w:name="_Toc36568106"/>
      <w:bookmarkStart w:id="70" w:name="_Toc44341856"/>
      <w:bookmarkStart w:id="71" w:name="_Toc51676237"/>
      <w:bookmarkStart w:id="72" w:name="_Toc55895686"/>
      <w:bookmarkStart w:id="73" w:name="_Toc58940773"/>
      <w:bookmarkStart w:id="74" w:name="_Toc67928988"/>
      <w:r w:rsidRPr="002B15AA">
        <w:t>Annex J (normative):</w:t>
      </w:r>
      <w:r w:rsidRPr="002B15AA">
        <w:br/>
      </w:r>
      <w:r>
        <w:t>OpenAPI definition of the Slice NRM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F64D72B" w14:textId="77777777" w:rsidR="00E71BBB" w:rsidRPr="002B15AA" w:rsidRDefault="00E71BBB" w:rsidP="00E71BBB">
      <w:pPr>
        <w:pStyle w:val="1"/>
      </w:pPr>
      <w:bookmarkStart w:id="75" w:name="_Toc19888636"/>
      <w:bookmarkStart w:id="76" w:name="_Toc27405664"/>
      <w:bookmarkStart w:id="77" w:name="_Toc35878862"/>
      <w:bookmarkStart w:id="78" w:name="_Toc36220678"/>
      <w:bookmarkStart w:id="79" w:name="_Toc36474776"/>
      <w:bookmarkStart w:id="80" w:name="_Toc36543048"/>
      <w:bookmarkStart w:id="81" w:name="_Toc36543869"/>
      <w:bookmarkStart w:id="82" w:name="_Toc36568107"/>
      <w:bookmarkStart w:id="83" w:name="_Toc44341857"/>
      <w:bookmarkStart w:id="84" w:name="_Toc51676238"/>
      <w:bookmarkStart w:id="85" w:name="_Toc55895687"/>
      <w:bookmarkStart w:id="86" w:name="_Toc58940774"/>
      <w:bookmarkStart w:id="87" w:name="_Toc67928989"/>
      <w:r w:rsidRPr="002B15AA">
        <w:t>J.1</w:t>
      </w:r>
      <w:r w:rsidRPr="002B15AA"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2B15AA">
        <w:t xml:space="preserve"> </w:t>
      </w:r>
    </w:p>
    <w:p w14:paraId="3A9F8209" w14:textId="77777777" w:rsidR="00E71BBB" w:rsidRDefault="00E71BBB" w:rsidP="00E71BBB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Slice NRM in YAML format.</w:t>
      </w:r>
    </w:p>
    <w:p w14:paraId="144C5EF3" w14:textId="77777777" w:rsidR="00E71BBB" w:rsidRDefault="00E71BBB" w:rsidP="00E71BBB">
      <w:r>
        <w:t>The Information Service (IS) of the NR NRM is defined in clause 6.</w:t>
      </w:r>
    </w:p>
    <w:p w14:paraId="50E35549" w14:textId="6F812301" w:rsidR="00E71BBB" w:rsidRDefault="00E71BBB" w:rsidP="00E71BBB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del w:id="88" w:author="Huawei" w:date="2021-10-26T09:28:00Z">
        <w:r w:rsidDel="00E71BBB">
          <w:rPr>
            <w:lang w:eastAsia="zh-CN"/>
          </w:rPr>
          <w:delText>14</w:delText>
        </w:r>
      </w:del>
      <w:ins w:id="89" w:author="Huawei" w:date="2021-10-26T09:28:00Z">
        <w:r>
          <w:rPr>
            <w:lang w:eastAsia="zh-CN"/>
          </w:rPr>
          <w:t>47</w:t>
        </w:r>
      </w:ins>
      <w:r>
        <w:t>]</w:t>
      </w:r>
      <w:r>
        <w:rPr>
          <w:rFonts w:hint="eastAsia"/>
          <w:lang w:eastAsia="zh-CN"/>
        </w:rPr>
        <w:t>.</w:t>
      </w:r>
    </w:p>
    <w:p w14:paraId="1AECF402" w14:textId="77777777" w:rsidR="00E71BBB" w:rsidRPr="00B50996" w:rsidRDefault="00E71B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FADFA" w14:textId="77777777" w:rsidR="00086DEA" w:rsidRDefault="00086DEA">
      <w:r>
        <w:separator/>
      </w:r>
    </w:p>
  </w:endnote>
  <w:endnote w:type="continuationSeparator" w:id="0">
    <w:p w14:paraId="5E9DB868" w14:textId="77777777" w:rsidR="00086DEA" w:rsidRDefault="0008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57EA5" w14:textId="77777777" w:rsidR="00086DEA" w:rsidRDefault="00086DEA">
      <w:r>
        <w:separator/>
      </w:r>
    </w:p>
  </w:footnote>
  <w:footnote w:type="continuationSeparator" w:id="0">
    <w:p w14:paraId="1F567FC6" w14:textId="77777777" w:rsidR="00086DEA" w:rsidRDefault="00086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86DEA"/>
    <w:rsid w:val="000A1187"/>
    <w:rsid w:val="000A6394"/>
    <w:rsid w:val="000B5A64"/>
    <w:rsid w:val="000B7FED"/>
    <w:rsid w:val="000C038A"/>
    <w:rsid w:val="000C51CF"/>
    <w:rsid w:val="000C6598"/>
    <w:rsid w:val="000D44B3"/>
    <w:rsid w:val="000E014D"/>
    <w:rsid w:val="000E31AC"/>
    <w:rsid w:val="000F18AD"/>
    <w:rsid w:val="00141151"/>
    <w:rsid w:val="0014342B"/>
    <w:rsid w:val="00145D43"/>
    <w:rsid w:val="00170E09"/>
    <w:rsid w:val="001727AB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92CD0"/>
    <w:rsid w:val="00296B66"/>
    <w:rsid w:val="002A53E1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B2221"/>
    <w:rsid w:val="003D2168"/>
    <w:rsid w:val="003E1A36"/>
    <w:rsid w:val="003F7DD7"/>
    <w:rsid w:val="00410371"/>
    <w:rsid w:val="00415A24"/>
    <w:rsid w:val="00416647"/>
    <w:rsid w:val="004242F1"/>
    <w:rsid w:val="00432794"/>
    <w:rsid w:val="00440260"/>
    <w:rsid w:val="00454E3E"/>
    <w:rsid w:val="004A52C6"/>
    <w:rsid w:val="004A6E28"/>
    <w:rsid w:val="004B75B7"/>
    <w:rsid w:val="004D351C"/>
    <w:rsid w:val="004E44C1"/>
    <w:rsid w:val="005009D9"/>
    <w:rsid w:val="00512841"/>
    <w:rsid w:val="00514698"/>
    <w:rsid w:val="0051580D"/>
    <w:rsid w:val="0052348D"/>
    <w:rsid w:val="00535720"/>
    <w:rsid w:val="005425F3"/>
    <w:rsid w:val="00544398"/>
    <w:rsid w:val="00547111"/>
    <w:rsid w:val="00563B38"/>
    <w:rsid w:val="00592D74"/>
    <w:rsid w:val="00592DB4"/>
    <w:rsid w:val="005A719F"/>
    <w:rsid w:val="005D1C66"/>
    <w:rsid w:val="005D265B"/>
    <w:rsid w:val="005E1AD8"/>
    <w:rsid w:val="005E2C44"/>
    <w:rsid w:val="005F2658"/>
    <w:rsid w:val="005F323F"/>
    <w:rsid w:val="005F498A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0A95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54A92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0A82"/>
    <w:rsid w:val="008E46DB"/>
    <w:rsid w:val="008F3789"/>
    <w:rsid w:val="008F686C"/>
    <w:rsid w:val="00900DBB"/>
    <w:rsid w:val="009148DE"/>
    <w:rsid w:val="009227B5"/>
    <w:rsid w:val="00933E78"/>
    <w:rsid w:val="00941E30"/>
    <w:rsid w:val="00943BBE"/>
    <w:rsid w:val="009777D9"/>
    <w:rsid w:val="00987519"/>
    <w:rsid w:val="00987722"/>
    <w:rsid w:val="00991A47"/>
    <w:rsid w:val="00991B88"/>
    <w:rsid w:val="009A5753"/>
    <w:rsid w:val="009A579D"/>
    <w:rsid w:val="009E3297"/>
    <w:rsid w:val="009F254A"/>
    <w:rsid w:val="009F4741"/>
    <w:rsid w:val="009F734F"/>
    <w:rsid w:val="00A1069F"/>
    <w:rsid w:val="00A246B6"/>
    <w:rsid w:val="00A2485A"/>
    <w:rsid w:val="00A47E70"/>
    <w:rsid w:val="00A50CF0"/>
    <w:rsid w:val="00A7671C"/>
    <w:rsid w:val="00A84278"/>
    <w:rsid w:val="00AA2A7F"/>
    <w:rsid w:val="00AA2CBC"/>
    <w:rsid w:val="00AC496D"/>
    <w:rsid w:val="00AC5820"/>
    <w:rsid w:val="00AD1CD8"/>
    <w:rsid w:val="00AD2646"/>
    <w:rsid w:val="00AD31B6"/>
    <w:rsid w:val="00AE6484"/>
    <w:rsid w:val="00AF3A05"/>
    <w:rsid w:val="00B10E87"/>
    <w:rsid w:val="00B13F88"/>
    <w:rsid w:val="00B20412"/>
    <w:rsid w:val="00B22E1C"/>
    <w:rsid w:val="00B23FA8"/>
    <w:rsid w:val="00B258BB"/>
    <w:rsid w:val="00B354C3"/>
    <w:rsid w:val="00B45D56"/>
    <w:rsid w:val="00B47533"/>
    <w:rsid w:val="00B50996"/>
    <w:rsid w:val="00B5447C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5C23"/>
    <w:rsid w:val="00CC68D0"/>
    <w:rsid w:val="00CF34C2"/>
    <w:rsid w:val="00CF5C18"/>
    <w:rsid w:val="00D03F9A"/>
    <w:rsid w:val="00D06D51"/>
    <w:rsid w:val="00D24991"/>
    <w:rsid w:val="00D42FCB"/>
    <w:rsid w:val="00D50255"/>
    <w:rsid w:val="00D66520"/>
    <w:rsid w:val="00D66595"/>
    <w:rsid w:val="00DA48B4"/>
    <w:rsid w:val="00DC12D4"/>
    <w:rsid w:val="00DD6AF0"/>
    <w:rsid w:val="00DE34CF"/>
    <w:rsid w:val="00DE7420"/>
    <w:rsid w:val="00DF1B9C"/>
    <w:rsid w:val="00E129DD"/>
    <w:rsid w:val="00E13F3D"/>
    <w:rsid w:val="00E162C6"/>
    <w:rsid w:val="00E34898"/>
    <w:rsid w:val="00E37B4C"/>
    <w:rsid w:val="00E678DD"/>
    <w:rsid w:val="00E70092"/>
    <w:rsid w:val="00E71BBB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84CB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BAEDA-69EC-4FC3-B93A-C5A4E978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2020-02-03T08:32:00Z</dcterms:created>
  <dcterms:modified xsi:type="dcterms:W3CDTF">2021-11-05T09:29:00Z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(3)l8l24j4EOEB3dTJ4RdAfNo0v59RBCdFeOJetbUsBta5+dv6FY9aaHE64Hmhx9HUgwRUbgwHI
tFNzBXALepX3jKO+4Nz+oUZzxiaoSw5MZbZVNMtnVVwM4/4CyYDMNegUvxHLj9xjdaLTad8p
5V1HBsVra70X9bVBqGIx9BR8LL1Wt/uAnFGFopnEDa5DNhfCnt+DL/W57ftRwiF2UOiXldnd
JAxbAaw39aKoQ2eWl3</vt:lpwstr>
  </property>
  <property fmtid="{D5CDD505-2E9C-101B-9397-08002B2CF9AE}" pid="22" name="_2015_ms_pID_7253431">
    <vt:lpwstr>wo0XE55ESIQetX6Ye7GivQpWMmHhFWdNGmKKWTcj9Hx6zc48eCiEOo
rvfaT55VmYkBR+JCKLOD+oMtpVGTmIzTtqeBO90Q0jDQj9CF8sNhJ8XHxUF4n2kmCYgYid6r
wNhUPWGBoECf7GmqoKl21ARHCmZMCYZVAvQffwmhGgaIxgv4p0P+uOcFTzKE3+fQU8D4kqA6
2T1hLozYgJzWBjwQUni90d/exBq2/zdA1kUO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